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78FE" w:rsidRPr="00CB7CF8" w:rsidRDefault="00B678FE" w:rsidP="00073CD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 w:rsidRPr="00CB7CF8">
        <w:rPr>
          <w:b/>
          <w:sz w:val="24"/>
        </w:rPr>
        <w:t>TSG-CT WG3 Meeting #</w:t>
      </w:r>
      <w:r>
        <w:rPr>
          <w:b/>
          <w:sz w:val="24"/>
        </w:rPr>
        <w:t>106</w:t>
      </w:r>
      <w:r w:rsidRPr="00CB7CF8"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194</w:t>
      </w:r>
      <w:r w:rsidR="004D4E22">
        <w:rPr>
          <w:b/>
          <w:i/>
          <w:sz w:val="28"/>
          <w:lang w:eastAsia="ko-KR"/>
        </w:rPr>
        <w:t>365</w:t>
      </w:r>
    </w:p>
    <w:p w:rsidR="00B678FE" w:rsidRPr="000508E2" w:rsidRDefault="00B678FE" w:rsidP="00B678FE">
      <w:pPr>
        <w:ind w:left="2127" w:hanging="2127"/>
        <w:rPr>
          <w:rFonts w:ascii="Arial" w:hAnsi="Arial"/>
          <w:b/>
          <w:noProof/>
          <w:sz w:val="24"/>
        </w:rPr>
      </w:pPr>
      <w:r w:rsidRPr="00916C58">
        <w:rPr>
          <w:rFonts w:ascii="Arial" w:hAnsi="Arial"/>
          <w:b/>
          <w:sz w:val="24"/>
        </w:rPr>
        <w:t>Portoroz</w:t>
      </w:r>
      <w:r w:rsidRPr="00765923">
        <w:rPr>
          <w:rFonts w:ascii="Arial" w:hAnsi="Arial"/>
          <w:b/>
          <w:sz w:val="24"/>
        </w:rPr>
        <w:t>,</w:t>
      </w:r>
      <w:r w:rsidRPr="00584F35">
        <w:rPr>
          <w:rFonts w:ascii="Arial" w:hAnsi="Arial"/>
          <w:b/>
          <w:sz w:val="24"/>
        </w:rPr>
        <w:t xml:space="preserve"> </w:t>
      </w:r>
      <w:r w:rsidRPr="00916C58">
        <w:rPr>
          <w:rFonts w:ascii="Arial" w:hAnsi="Arial"/>
          <w:b/>
          <w:sz w:val="24"/>
        </w:rPr>
        <w:t>Slovenia</w:t>
      </w:r>
      <w:r w:rsidRPr="00584F35"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t xml:space="preserve">7 </w:t>
      </w:r>
      <w:r w:rsidRPr="00584F35">
        <w:rPr>
          <w:rFonts w:ascii="Arial" w:hAnsi="Arial"/>
          <w:b/>
          <w:sz w:val="24"/>
        </w:rPr>
        <w:t>-</w:t>
      </w:r>
      <w:r w:rsidRPr="00584F35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11</w:t>
      </w:r>
      <w:r w:rsidRPr="00584F35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October</w:t>
      </w:r>
      <w:r w:rsidRPr="00584F35">
        <w:rPr>
          <w:rFonts w:ascii="Arial" w:hAnsi="Arial"/>
          <w:b/>
          <w:noProof/>
          <w:sz w:val="24"/>
        </w:rPr>
        <w:t xml:space="preserve"> 201</w:t>
      </w:r>
      <w:r>
        <w:rPr>
          <w:rFonts w:ascii="Arial" w:hAnsi="Arial"/>
          <w:b/>
          <w:noProof/>
          <w:sz w:val="24"/>
        </w:rPr>
        <w:t>9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Pr="00F76B76">
        <w:rPr>
          <w:rFonts w:cs="Arial"/>
          <w:b/>
          <w:bCs/>
        </w:rPr>
        <w:t>(</w:t>
      </w:r>
      <w:r w:rsidRPr="000508E2">
        <w:rPr>
          <w:rFonts w:cs="Arial"/>
          <w:b/>
          <w:bCs/>
          <w:sz w:val="22"/>
        </w:rPr>
        <w:t>Revision of C3-19</w:t>
      </w:r>
      <w:r>
        <w:rPr>
          <w:rFonts w:cs="Arial"/>
          <w:b/>
          <w:bCs/>
          <w:sz w:val="22"/>
        </w:rPr>
        <w:t>4</w:t>
      </w:r>
      <w:r w:rsidR="004D4E22">
        <w:rPr>
          <w:rFonts w:cs="Arial"/>
          <w:b/>
          <w:bCs/>
          <w:sz w:val="22"/>
        </w:rPr>
        <w:t>220</w:t>
      </w:r>
      <w:r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76B8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976B88" w:rsidRDefault="00B76DE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976B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76B88" w:rsidRDefault="00B76D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76B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76B88" w:rsidRDefault="00976B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B88">
        <w:tc>
          <w:tcPr>
            <w:tcW w:w="142" w:type="dxa"/>
            <w:tcBorders>
              <w:left w:val="single" w:sz="4" w:space="0" w:color="auto"/>
            </w:tcBorders>
          </w:tcPr>
          <w:p w:rsidR="00976B88" w:rsidRDefault="00976B8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976B88" w:rsidRDefault="00B71D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29.222</w:t>
            </w:r>
          </w:p>
        </w:tc>
        <w:tc>
          <w:tcPr>
            <w:tcW w:w="709" w:type="dxa"/>
          </w:tcPr>
          <w:p w:rsidR="00976B88" w:rsidRDefault="00B76D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76B88" w:rsidRDefault="004A507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0109</w:t>
            </w:r>
          </w:p>
        </w:tc>
        <w:tc>
          <w:tcPr>
            <w:tcW w:w="709" w:type="dxa"/>
          </w:tcPr>
          <w:p w:rsidR="00976B88" w:rsidRDefault="00B76DE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76B88" w:rsidRDefault="004D4E2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742D5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976B88" w:rsidRDefault="00B76DE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76B88" w:rsidRDefault="00B71D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76B88" w:rsidRDefault="00976B88">
            <w:pPr>
              <w:pStyle w:val="CRCoverPage"/>
              <w:spacing w:after="0"/>
              <w:rPr>
                <w:noProof/>
              </w:rPr>
            </w:pPr>
          </w:p>
        </w:tc>
      </w:tr>
      <w:tr w:rsidR="00976B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76B88" w:rsidRDefault="00976B88">
            <w:pPr>
              <w:pStyle w:val="CRCoverPage"/>
              <w:spacing w:after="0"/>
              <w:rPr>
                <w:noProof/>
              </w:rPr>
            </w:pPr>
          </w:p>
        </w:tc>
      </w:tr>
      <w:tr w:rsidR="00976B8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76B88" w:rsidRDefault="00B76DE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76B88">
        <w:tc>
          <w:tcPr>
            <w:tcW w:w="9641" w:type="dxa"/>
            <w:gridSpan w:val="9"/>
          </w:tcPr>
          <w:p w:rsidR="00976B88" w:rsidRDefault="00976B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76B88" w:rsidRDefault="00976B8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76B88">
        <w:tc>
          <w:tcPr>
            <w:tcW w:w="2835" w:type="dxa"/>
          </w:tcPr>
          <w:p w:rsidR="00976B88" w:rsidRDefault="00B76DE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76B88" w:rsidRDefault="00B76D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76B88" w:rsidRDefault="00976B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76B88" w:rsidRDefault="00B76DE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76B88" w:rsidRDefault="00976B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976B88" w:rsidRDefault="00B76DE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6B88" w:rsidRDefault="00976B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76B88" w:rsidRDefault="00B76D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76B88" w:rsidRDefault="00B76DEB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976B88" w:rsidRDefault="00976B8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76B88">
        <w:tc>
          <w:tcPr>
            <w:tcW w:w="9640" w:type="dxa"/>
            <w:gridSpan w:val="11"/>
          </w:tcPr>
          <w:p w:rsidR="00976B88" w:rsidRDefault="00976B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B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76B88" w:rsidRDefault="00B76D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76B88" w:rsidRDefault="0034077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to </w:t>
            </w:r>
            <w:r w:rsidR="008D3423">
              <w:t>discover service API</w:t>
            </w:r>
          </w:p>
        </w:tc>
      </w:tr>
      <w:tr w:rsidR="00976B88">
        <w:tc>
          <w:tcPr>
            <w:tcW w:w="1843" w:type="dxa"/>
            <w:tcBorders>
              <w:left w:val="single" w:sz="4" w:space="0" w:color="auto"/>
            </w:tcBorders>
          </w:tcPr>
          <w:p w:rsidR="00976B88" w:rsidRDefault="00976B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76B88" w:rsidRDefault="00976B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B88">
        <w:tc>
          <w:tcPr>
            <w:tcW w:w="1843" w:type="dxa"/>
            <w:tcBorders>
              <w:left w:val="single" w:sz="4" w:space="0" w:color="auto"/>
            </w:tcBorders>
          </w:tcPr>
          <w:p w:rsidR="00976B88" w:rsidRDefault="00B76D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76B88" w:rsidRDefault="006E25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976B88">
        <w:tc>
          <w:tcPr>
            <w:tcW w:w="1843" w:type="dxa"/>
            <w:tcBorders>
              <w:left w:val="single" w:sz="4" w:space="0" w:color="auto"/>
            </w:tcBorders>
          </w:tcPr>
          <w:p w:rsidR="00976B88" w:rsidRDefault="00B76D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76B88" w:rsidRDefault="006E25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976B88">
        <w:tc>
          <w:tcPr>
            <w:tcW w:w="1843" w:type="dxa"/>
            <w:tcBorders>
              <w:left w:val="single" w:sz="4" w:space="0" w:color="auto"/>
            </w:tcBorders>
          </w:tcPr>
          <w:p w:rsidR="00976B88" w:rsidRDefault="00976B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76B88" w:rsidRDefault="00976B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B88">
        <w:tc>
          <w:tcPr>
            <w:tcW w:w="1843" w:type="dxa"/>
            <w:tcBorders>
              <w:left w:val="single" w:sz="4" w:space="0" w:color="auto"/>
            </w:tcBorders>
          </w:tcPr>
          <w:p w:rsidR="00976B88" w:rsidRDefault="00B76D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76B88" w:rsidRDefault="00B71D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eCAPIF</w:t>
            </w:r>
          </w:p>
        </w:tc>
        <w:tc>
          <w:tcPr>
            <w:tcW w:w="567" w:type="dxa"/>
            <w:tcBorders>
              <w:left w:val="nil"/>
            </w:tcBorders>
          </w:tcPr>
          <w:p w:rsidR="00976B88" w:rsidRDefault="00976B8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76B88" w:rsidRDefault="00B76D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76B88" w:rsidRDefault="00B71D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6E25B3">
              <w:rPr>
                <w:noProof/>
              </w:rPr>
              <w:t>-09-30</w:t>
            </w:r>
          </w:p>
        </w:tc>
      </w:tr>
      <w:tr w:rsidR="00976B88">
        <w:tc>
          <w:tcPr>
            <w:tcW w:w="1843" w:type="dxa"/>
            <w:tcBorders>
              <w:left w:val="single" w:sz="4" w:space="0" w:color="auto"/>
            </w:tcBorders>
          </w:tcPr>
          <w:p w:rsidR="00976B88" w:rsidRDefault="00976B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76B88" w:rsidRDefault="00976B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76B88" w:rsidRDefault="00976B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76B88" w:rsidRDefault="00976B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76B88" w:rsidRDefault="00976B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B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76B88" w:rsidRDefault="00B76D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76B88" w:rsidRDefault="00B71D0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76B88" w:rsidRDefault="00976B8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76B88" w:rsidRDefault="00B76DE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76B88" w:rsidRDefault="00B71D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976B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76B88" w:rsidRDefault="00976B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76B88" w:rsidRDefault="00B76DE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976B88" w:rsidRDefault="00B76DE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76B88" w:rsidRDefault="00B76DE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76B88">
        <w:tc>
          <w:tcPr>
            <w:tcW w:w="1843" w:type="dxa"/>
          </w:tcPr>
          <w:p w:rsidR="00976B88" w:rsidRDefault="00976B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76B88" w:rsidRDefault="00976B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B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76B88" w:rsidRDefault="00B76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76B88" w:rsidRDefault="00B71D00" w:rsidP="009870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</w:t>
            </w:r>
            <w:r w:rsidR="009870B5">
              <w:rPr>
                <w:noProof/>
              </w:rPr>
              <w:t xml:space="preserve">TS 23.222 </w:t>
            </w:r>
            <w:r>
              <w:rPr>
                <w:noProof/>
              </w:rPr>
              <w:t xml:space="preserve">has </w:t>
            </w:r>
            <w:r w:rsidR="00340772">
              <w:rPr>
                <w:noProof/>
              </w:rPr>
              <w:t xml:space="preserve">updated the functionality of </w:t>
            </w:r>
            <w:r w:rsidR="00F25C71">
              <w:rPr>
                <w:noProof/>
              </w:rPr>
              <w:t xml:space="preserve">discover </w:t>
            </w:r>
            <w:r w:rsidR="00340772">
              <w:rPr>
                <w:noProof/>
              </w:rPr>
              <w:t xml:space="preserve">service API </w:t>
            </w:r>
            <w:r w:rsidR="00F25C71">
              <w:rPr>
                <w:noProof/>
              </w:rPr>
              <w:t>to include the CCF information in the discovery response as specified in</w:t>
            </w:r>
            <w:r w:rsidR="009870B5">
              <w:rPr>
                <w:noProof/>
              </w:rPr>
              <w:t xml:space="preserve"> </w:t>
            </w:r>
            <w:r w:rsidR="00F25C71">
              <w:rPr>
                <w:noProof/>
              </w:rPr>
              <w:t>subclause 8.7.2.2</w:t>
            </w:r>
            <w:r w:rsidR="009870B5">
              <w:rPr>
                <w:noProof/>
              </w:rPr>
              <w:t>. The shareable information which is part of the service API description is not provided to the API invoker as part of the discover service API response.</w:t>
            </w:r>
          </w:p>
        </w:tc>
      </w:tr>
      <w:tr w:rsidR="00976B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76B88" w:rsidRDefault="00976B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76B88" w:rsidRDefault="00976B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B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76B88" w:rsidRDefault="00B76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76B88" w:rsidRDefault="00B71D00" w:rsidP="00F25C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</w:t>
            </w:r>
            <w:r w:rsidR="00F25C71">
              <w:rPr>
                <w:noProof/>
              </w:rPr>
              <w:t xml:space="preserve"> API for discover</w:t>
            </w:r>
            <w:r>
              <w:rPr>
                <w:noProof/>
              </w:rPr>
              <w:t xml:space="preserve"> </w:t>
            </w:r>
            <w:r w:rsidR="00340772">
              <w:rPr>
                <w:noProof/>
              </w:rPr>
              <w:t>service API with the necessary details and the corresponding data model.</w:t>
            </w:r>
          </w:p>
        </w:tc>
      </w:tr>
      <w:tr w:rsidR="00976B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76B88" w:rsidRDefault="00976B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76B88" w:rsidRDefault="00976B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B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76B88" w:rsidRDefault="00B76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76B88" w:rsidRDefault="003407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updated feature will not be available.</w:t>
            </w:r>
          </w:p>
        </w:tc>
      </w:tr>
      <w:tr w:rsidR="00976B88">
        <w:tc>
          <w:tcPr>
            <w:tcW w:w="2694" w:type="dxa"/>
            <w:gridSpan w:val="2"/>
          </w:tcPr>
          <w:p w:rsidR="00976B88" w:rsidRDefault="00976B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76B88" w:rsidRDefault="00976B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B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76B88" w:rsidRDefault="00B76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76B88" w:rsidRDefault="00D64E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5.2.2.2.2, 8.1.4.2.2, </w:t>
            </w:r>
            <w:r w:rsidR="00CD39E1">
              <w:rPr>
                <w:noProof/>
              </w:rPr>
              <w:t xml:space="preserve">8.1.4.2.x (new), </w:t>
            </w:r>
            <w:r>
              <w:rPr>
                <w:noProof/>
              </w:rPr>
              <w:t>A.2</w:t>
            </w:r>
          </w:p>
        </w:tc>
      </w:tr>
      <w:tr w:rsidR="00976B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76B88" w:rsidRDefault="00976B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76B88" w:rsidRDefault="00976B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B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76B88" w:rsidRDefault="00976B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6B88" w:rsidRDefault="00B76D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76B88" w:rsidRDefault="00B76D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76B88" w:rsidRDefault="00976B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76B88" w:rsidRDefault="00976B8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6B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76B88" w:rsidRDefault="00B76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76B88" w:rsidRDefault="00976B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76B88" w:rsidRDefault="00B76D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76B88" w:rsidRDefault="00B76D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76B88" w:rsidRDefault="00B76D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6B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76B88" w:rsidRDefault="00B76D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76B88" w:rsidRDefault="00976B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76B88" w:rsidRDefault="00B76D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76B88" w:rsidRDefault="00B76D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76B88" w:rsidRDefault="00B76D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6B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76B88" w:rsidRDefault="00B76D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76B88" w:rsidRDefault="00976B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76B88" w:rsidRDefault="00B76D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76B88" w:rsidRDefault="00B76D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76B88" w:rsidRDefault="00B76D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6B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76B88" w:rsidRDefault="00976B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76B88" w:rsidRDefault="00976B88">
            <w:pPr>
              <w:pStyle w:val="CRCoverPage"/>
              <w:spacing w:after="0"/>
              <w:rPr>
                <w:noProof/>
              </w:rPr>
            </w:pPr>
          </w:p>
        </w:tc>
      </w:tr>
      <w:tr w:rsidR="00976B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76B88" w:rsidRDefault="00B76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76B88" w:rsidRDefault="007002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feature into the OpenAPI file for CAPIF_Discover_Service API.</w:t>
            </w:r>
          </w:p>
        </w:tc>
      </w:tr>
      <w:tr w:rsidR="00976B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76B88" w:rsidRDefault="00976B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76B88" w:rsidRDefault="00976B8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76B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6B88" w:rsidRDefault="00B76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76B88" w:rsidRDefault="00976B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76B88" w:rsidRDefault="00976B88">
      <w:pPr>
        <w:pStyle w:val="CRCoverPage"/>
        <w:spacing w:after="0"/>
        <w:rPr>
          <w:noProof/>
          <w:sz w:val="8"/>
          <w:szCs w:val="8"/>
        </w:rPr>
      </w:pPr>
    </w:p>
    <w:p w:rsidR="00976B88" w:rsidRDefault="00976B88">
      <w:pPr>
        <w:rPr>
          <w:noProof/>
        </w:rPr>
        <w:sectPr w:rsidR="00976B88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070D2" w:rsidRPr="00B61815" w:rsidRDefault="00D070D2" w:rsidP="00D070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3" w:name="_Toc20393428"/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F25C71" w:rsidRDefault="00F25C71" w:rsidP="00F25C71">
      <w:pPr>
        <w:pStyle w:val="5"/>
      </w:pPr>
      <w:r>
        <w:t>5.2.2.2.2</w:t>
      </w:r>
      <w:r>
        <w:tab/>
        <w:t xml:space="preserve">API invoker discovering service API using </w:t>
      </w:r>
      <w:proofErr w:type="spellStart"/>
      <w:r>
        <w:t>Discover_Service_API</w:t>
      </w:r>
      <w:proofErr w:type="spellEnd"/>
      <w:r>
        <w:t xml:space="preserve"> service operation</w:t>
      </w:r>
      <w:bookmarkEnd w:id="3"/>
    </w:p>
    <w:p w:rsidR="00F25C71" w:rsidRDefault="00F25C71" w:rsidP="00F25C71">
      <w:pPr>
        <w:rPr>
          <w:lang w:val="en-IN"/>
        </w:rPr>
      </w:pPr>
      <w:r>
        <w:rPr>
          <w:lang w:val="en-IN"/>
        </w:rPr>
        <w:t xml:space="preserve">To </w:t>
      </w:r>
      <w:r>
        <w:t>discover service APIs available at the CAPIF core function</w:t>
      </w:r>
      <w:r>
        <w:rPr>
          <w:lang w:val="en-IN"/>
        </w:rPr>
        <w:t xml:space="preserve">, the API invoker shall send an HTTP GET message </w:t>
      </w:r>
      <w:r>
        <w:t xml:space="preserve">with the API invoker Identifier and query parameters </w:t>
      </w:r>
      <w:r>
        <w:rPr>
          <w:lang w:val="en-IN"/>
        </w:rPr>
        <w:t xml:space="preserve">to the CAPIF core function as specified in </w:t>
      </w:r>
      <w:proofErr w:type="spellStart"/>
      <w:r>
        <w:rPr>
          <w:lang w:val="en-IN"/>
        </w:rPr>
        <w:t>subclause</w:t>
      </w:r>
      <w:proofErr w:type="spellEnd"/>
      <w:r>
        <w:rPr>
          <w:lang w:val="en-IN"/>
        </w:rPr>
        <w:t xml:space="preserve"> 8.1.2.2.3.1. </w:t>
      </w:r>
    </w:p>
    <w:p w:rsidR="00F25C71" w:rsidRDefault="00F25C71" w:rsidP="00F25C71">
      <w:pPr>
        <w:rPr>
          <w:lang w:val="en-IN"/>
        </w:rPr>
      </w:pPr>
      <w:r>
        <w:rPr>
          <w:lang w:val="en-IN"/>
        </w:rPr>
        <w:t>Upon receiving the above described HTTP GET message, the CAPIF core function shall:</w:t>
      </w:r>
    </w:p>
    <w:p w:rsidR="00F25C71" w:rsidRDefault="00F25C71" w:rsidP="00F25C71">
      <w:pPr>
        <w:pStyle w:val="B1"/>
        <w:rPr>
          <w:lang w:val="en-IN"/>
        </w:rPr>
      </w:pPr>
      <w:r>
        <w:rPr>
          <w:lang w:val="en-IN"/>
        </w:rPr>
        <w:t>1.</w:t>
      </w:r>
      <w:r>
        <w:rPr>
          <w:lang w:val="en-IN"/>
        </w:rPr>
        <w:tab/>
      </w:r>
      <w:proofErr w:type="gramStart"/>
      <w:r>
        <w:rPr>
          <w:lang w:val="en-IN"/>
        </w:rPr>
        <w:t>verify</w:t>
      </w:r>
      <w:proofErr w:type="gramEnd"/>
      <w:r>
        <w:rPr>
          <w:lang w:val="en-IN"/>
        </w:rPr>
        <w:t xml:space="preserve"> the identity of the API invoker and check if the API invoker is authorized to discover the service APIs;</w:t>
      </w:r>
    </w:p>
    <w:p w:rsidR="00F25C71" w:rsidRDefault="00F25C71" w:rsidP="00F25C71">
      <w:pPr>
        <w:pStyle w:val="B1"/>
        <w:rPr>
          <w:lang w:val="en-IN"/>
        </w:rPr>
      </w:pPr>
      <w:r>
        <w:rPr>
          <w:lang w:val="en-IN"/>
        </w:rPr>
        <w:t>2.</w:t>
      </w:r>
      <w:r>
        <w:rPr>
          <w:lang w:val="en-IN"/>
        </w:rPr>
        <w:tab/>
      </w:r>
      <w:proofErr w:type="gramStart"/>
      <w:r>
        <w:rPr>
          <w:lang w:val="en-IN"/>
        </w:rPr>
        <w:t>if</w:t>
      </w:r>
      <w:proofErr w:type="gramEnd"/>
      <w:r>
        <w:rPr>
          <w:lang w:val="en-IN"/>
        </w:rPr>
        <w:t xml:space="preserve"> the API invoker is authorized to discover the service APIs, </w:t>
      </w:r>
      <w:r>
        <w:rPr>
          <w:noProof/>
          <w:lang w:eastAsia="zh-CN"/>
        </w:rPr>
        <w:t xml:space="preserve">the CAPIF core function </w:t>
      </w:r>
      <w:r>
        <w:rPr>
          <w:lang w:val="en-IN"/>
        </w:rPr>
        <w:t>shall:</w:t>
      </w:r>
    </w:p>
    <w:p w:rsidR="00F25C71" w:rsidRDefault="00F25C71" w:rsidP="00F25C71">
      <w:pPr>
        <w:pStyle w:val="B2"/>
        <w:rPr>
          <w:lang w:val="en-IN"/>
        </w:rPr>
      </w:pPr>
      <w:proofErr w:type="gramStart"/>
      <w:r>
        <w:rPr>
          <w:lang w:val="en-IN"/>
        </w:rPr>
        <w:t>a</w:t>
      </w:r>
      <w:proofErr w:type="gramEnd"/>
      <w:r>
        <w:rPr>
          <w:lang w:val="en-IN"/>
        </w:rPr>
        <w:t>.</w:t>
      </w:r>
      <w:r>
        <w:rPr>
          <w:lang w:val="en-IN"/>
        </w:rPr>
        <w:tab/>
        <w:t>search the CAPIF core function (API registry) for APIs matching the query criteria;</w:t>
      </w:r>
    </w:p>
    <w:p w:rsidR="00F25C71" w:rsidRDefault="00F25C71" w:rsidP="00F25C71">
      <w:pPr>
        <w:pStyle w:val="B2"/>
        <w:rPr>
          <w:lang w:val="en-IN"/>
        </w:rPr>
      </w:pPr>
      <w:r>
        <w:rPr>
          <w:lang w:val="en-IN"/>
        </w:rPr>
        <w:t>b.</w:t>
      </w:r>
      <w:r>
        <w:rPr>
          <w:lang w:val="en-IN"/>
        </w:rPr>
        <w:tab/>
        <w:t>apply the discovery policy, if any, on the search results and filter the search results</w:t>
      </w:r>
      <w:ins w:id="4" w:author="CT3-HW" w:date="2019-09-30T14:02:00Z">
        <w:r>
          <w:rPr>
            <w:lang w:val="en-IN"/>
          </w:rPr>
          <w:t xml:space="preserve"> to obtain the list of service API description or the information of the CAPIF core function which is required to be contacted</w:t>
        </w:r>
      </w:ins>
      <w:ins w:id="5" w:author="CT3-HW" w:date="2019-09-30T14:03:00Z">
        <w:r>
          <w:rPr>
            <w:lang w:val="en-IN"/>
          </w:rPr>
          <w:t xml:space="preserve"> further</w:t>
        </w:r>
      </w:ins>
      <w:ins w:id="6" w:author="CT3-HW" w:date="2019-09-30T14:02:00Z">
        <w:r>
          <w:rPr>
            <w:lang w:val="en-IN"/>
          </w:rPr>
          <w:t xml:space="preserve"> for discovering the service </w:t>
        </w:r>
      </w:ins>
      <w:ins w:id="7" w:author="CT3-HW" w:date="2019-09-30T14:03:00Z">
        <w:r>
          <w:rPr>
            <w:lang w:val="en-IN"/>
          </w:rPr>
          <w:t>APIs</w:t>
        </w:r>
      </w:ins>
      <w:r>
        <w:rPr>
          <w:lang w:val="en-IN"/>
        </w:rPr>
        <w:t>;</w:t>
      </w:r>
      <w:ins w:id="8" w:author="CT3-HW" w:date="2019-09-30T15:09:00Z">
        <w:r w:rsidR="008C29FF">
          <w:rPr>
            <w:lang w:val="en-IN"/>
          </w:rPr>
          <w:t xml:space="preserve"> </w:t>
        </w:r>
      </w:ins>
    </w:p>
    <w:p w:rsidR="00F25C71" w:rsidRDefault="00F25C71" w:rsidP="00F25C71">
      <w:pPr>
        <w:pStyle w:val="B2"/>
        <w:rPr>
          <w:lang w:val="en-IN"/>
        </w:rPr>
      </w:pPr>
      <w:proofErr w:type="gramStart"/>
      <w:r>
        <w:rPr>
          <w:lang w:val="en-IN"/>
        </w:rPr>
        <w:t>c</w:t>
      </w:r>
      <w:proofErr w:type="gramEnd"/>
      <w:r>
        <w:rPr>
          <w:lang w:val="en-IN"/>
        </w:rPr>
        <w:t>.</w:t>
      </w:r>
      <w:r>
        <w:rPr>
          <w:lang w:val="en-IN"/>
        </w:rPr>
        <w:tab/>
        <w:t>return the filtered search results</w:t>
      </w:r>
      <w:ins w:id="9" w:author="CT3-HW" w:date="2019-09-30T14:03:00Z">
        <w:r>
          <w:rPr>
            <w:lang w:val="en-IN"/>
          </w:rPr>
          <w:t xml:space="preserve"> or the information of the CAPIF core function</w:t>
        </w:r>
      </w:ins>
      <w:r>
        <w:rPr>
          <w:lang w:val="en-IN"/>
        </w:rPr>
        <w:t xml:space="preserve"> in the response message. </w:t>
      </w:r>
      <w:ins w:id="10" w:author="CT3-HW" w:date="2019-09-30T15:09:00Z">
        <w:r w:rsidR="008C29FF">
          <w:rPr>
            <w:lang w:val="en-IN"/>
          </w:rPr>
          <w:t xml:space="preserve">The </w:t>
        </w:r>
        <w:proofErr w:type="spellStart"/>
        <w:r w:rsidR="008C29FF">
          <w:rPr>
            <w:lang w:val="en-IN"/>
          </w:rPr>
          <w:t>shareableInformation</w:t>
        </w:r>
        <w:proofErr w:type="spellEnd"/>
        <w:r w:rsidR="008C29FF">
          <w:rPr>
            <w:lang w:val="en-IN"/>
          </w:rPr>
          <w:t xml:space="preserve"> </w:t>
        </w:r>
      </w:ins>
      <w:ins w:id="11" w:author="CT3-HW" w:date="2019-09-30T15:10:00Z">
        <w:r w:rsidR="008C29FF">
          <w:rPr>
            <w:lang w:val="en-IN"/>
          </w:rPr>
          <w:t>for</w:t>
        </w:r>
      </w:ins>
      <w:ins w:id="12" w:author="CT3-HW" w:date="2019-09-30T15:09:00Z">
        <w:r w:rsidR="008C29FF">
          <w:rPr>
            <w:lang w:val="en-IN"/>
          </w:rPr>
          <w:t xml:space="preserve"> each of </w:t>
        </w:r>
        <w:proofErr w:type="spellStart"/>
        <w:r w:rsidR="008C29FF">
          <w:rPr>
            <w:lang w:val="en-IN"/>
          </w:rPr>
          <w:t>serviceAPIDescription</w:t>
        </w:r>
        <w:proofErr w:type="spellEnd"/>
        <w:r w:rsidR="008C29FF">
          <w:rPr>
            <w:lang w:val="en-IN"/>
          </w:rPr>
          <w:t xml:space="preserve"> is not provided in the filtered search</w:t>
        </w:r>
      </w:ins>
      <w:ins w:id="13" w:author="CT3-HW" w:date="2019-09-30T15:10:00Z">
        <w:r w:rsidR="008C29FF">
          <w:rPr>
            <w:lang w:val="en-IN"/>
          </w:rPr>
          <w:t xml:space="preserve"> results.</w:t>
        </w:r>
      </w:ins>
    </w:p>
    <w:p w:rsidR="00D070D2" w:rsidRPr="00B61815" w:rsidRDefault="00D070D2" w:rsidP="00D070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14" w:name="_Toc20393556"/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F25C71" w:rsidRDefault="00F25C71" w:rsidP="00F25C71">
      <w:pPr>
        <w:pStyle w:val="5"/>
      </w:pPr>
      <w:r>
        <w:t>8.1.4.2.</w:t>
      </w:r>
      <w:r>
        <w:rPr>
          <w:lang w:val="en-IN"/>
        </w:rPr>
        <w:t>2</w:t>
      </w:r>
      <w:r>
        <w:tab/>
        <w:t xml:space="preserve">Type: </w:t>
      </w:r>
      <w:proofErr w:type="spellStart"/>
      <w:r>
        <w:t>DiscoveredAPIs</w:t>
      </w:r>
      <w:bookmarkEnd w:id="14"/>
      <w:proofErr w:type="spellEnd"/>
    </w:p>
    <w:p w:rsidR="00F25C71" w:rsidRDefault="00F25C71" w:rsidP="00F25C71">
      <w:pPr>
        <w:pStyle w:val="TH"/>
      </w:pPr>
      <w:r>
        <w:rPr>
          <w:noProof/>
        </w:rPr>
        <w:t>Table </w:t>
      </w:r>
      <w:r>
        <w:t xml:space="preserve">8.1.4.2.2-1: </w:t>
      </w:r>
      <w:r>
        <w:rPr>
          <w:noProof/>
        </w:rPr>
        <w:t>Definition of type DiscoveredAPIs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F25C71" w:rsidTr="00F14F7D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25C71" w:rsidRDefault="00F25C71" w:rsidP="00F14F7D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25C71" w:rsidRDefault="00F25C71" w:rsidP="00F14F7D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25C71" w:rsidRDefault="00F25C71" w:rsidP="00F14F7D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25C71" w:rsidRDefault="00F25C71" w:rsidP="00F14F7D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25C71" w:rsidRDefault="00F25C71" w:rsidP="00F14F7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25C71" w:rsidRDefault="00F25C71" w:rsidP="00F14F7D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F25C71" w:rsidTr="00F14F7D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71" w:rsidRDefault="00F25C71" w:rsidP="00F14F7D">
            <w:pPr>
              <w:pStyle w:val="TAL"/>
            </w:pPr>
            <w:proofErr w:type="spellStart"/>
            <w:r>
              <w:t>serviceAPIDescriptions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71" w:rsidRDefault="00F25C71" w:rsidP="00F14F7D">
            <w:pPr>
              <w:pStyle w:val="TAL"/>
            </w:pPr>
            <w:r>
              <w:t>array(</w:t>
            </w:r>
            <w:proofErr w:type="spellStart"/>
            <w:r>
              <w:t>ServiceAPIDescription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71" w:rsidRDefault="00F25C71" w:rsidP="00F14F7D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71" w:rsidRDefault="00F25C71" w:rsidP="00F14F7D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71" w:rsidRDefault="00F25C71" w:rsidP="00F14F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 of the service API as published by the service. . Each service API description shall include AEF profiles matching the filter criteria.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71" w:rsidRDefault="00F25C71" w:rsidP="00F14F7D">
            <w:pPr>
              <w:pStyle w:val="TAL"/>
              <w:rPr>
                <w:rFonts w:cs="Arial"/>
                <w:szCs w:val="18"/>
              </w:rPr>
            </w:pPr>
          </w:p>
        </w:tc>
      </w:tr>
      <w:tr w:rsidR="00F25C71" w:rsidTr="00F14F7D">
        <w:trPr>
          <w:jc w:val="center"/>
          <w:ins w:id="15" w:author="CT3-HW" w:date="2019-09-30T13:5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71" w:rsidRDefault="00EA591F" w:rsidP="00F14F7D">
            <w:pPr>
              <w:pStyle w:val="TAL"/>
              <w:rPr>
                <w:ins w:id="16" w:author="CT3-HW" w:date="2019-09-30T13:57:00Z"/>
              </w:rPr>
            </w:pPr>
            <w:proofErr w:type="spellStart"/>
            <w:ins w:id="17" w:author="CT3-HW" w:date="2019-09-30T13:58:00Z">
              <w:r>
                <w:t>ccfServiceCategories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71" w:rsidRDefault="009870B5" w:rsidP="00EA591F">
            <w:pPr>
              <w:pStyle w:val="TAL"/>
              <w:rPr>
                <w:ins w:id="18" w:author="CT3-HW" w:date="2019-09-30T13:57:00Z"/>
              </w:rPr>
            </w:pPr>
            <w:ins w:id="19" w:author="CT3-HW" w:date="2019-09-30T15:17:00Z">
              <w:r>
                <w:t>array(</w:t>
              </w:r>
            </w:ins>
            <w:proofErr w:type="spellStart"/>
            <w:ins w:id="20" w:author="CT3-HW" w:date="2019-09-30T15:21:00Z">
              <w:r w:rsidR="00EA591F">
                <w:t>CCFServiceCategory</w:t>
              </w:r>
            </w:ins>
            <w:proofErr w:type="spellEnd"/>
            <w:ins w:id="21" w:author="CT3-HW" w:date="2019-09-30T15:18:00Z"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71" w:rsidRDefault="00F25C71" w:rsidP="00F14F7D">
            <w:pPr>
              <w:pStyle w:val="TAC"/>
              <w:rPr>
                <w:ins w:id="22" w:author="CT3-HW" w:date="2019-09-30T13:57:00Z"/>
              </w:rPr>
            </w:pPr>
            <w:ins w:id="23" w:author="CT3-HW" w:date="2019-09-30T13:58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71" w:rsidRDefault="00E5745E" w:rsidP="00F14F7D">
            <w:pPr>
              <w:pStyle w:val="TAL"/>
              <w:rPr>
                <w:ins w:id="24" w:author="CT3-HW" w:date="2019-09-30T13:57:00Z"/>
              </w:rPr>
            </w:pPr>
            <w:ins w:id="25" w:author="Huawei Rev1" w:date="2019-10-11T04:18:00Z">
              <w:r>
                <w:t>1.</w:t>
              </w:r>
              <w:r w:rsidR="00D75149">
                <w:t>.</w:t>
              </w:r>
            </w:ins>
            <w:ins w:id="26" w:author="Huawei Rev1" w:date="2019-10-11T04:19:00Z">
              <w:r w:rsidR="008F6E22">
                <w:t>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71" w:rsidRDefault="00F25C71" w:rsidP="00F14F7D">
            <w:pPr>
              <w:pStyle w:val="TAL"/>
              <w:rPr>
                <w:ins w:id="27" w:author="CT3-HW" w:date="2019-09-30T13:57:00Z"/>
                <w:rFonts w:cs="Arial"/>
                <w:szCs w:val="18"/>
              </w:rPr>
            </w:pPr>
            <w:ins w:id="28" w:author="CT3-HW" w:date="2019-09-30T13:58:00Z">
              <w:r>
                <w:rPr>
                  <w:rFonts w:cs="Arial"/>
                  <w:szCs w:val="18"/>
                </w:rPr>
                <w:t xml:space="preserve">Information of the CAPIF core function which can be </w:t>
              </w:r>
            </w:ins>
            <w:ins w:id="29" w:author="CT3-HW" w:date="2019-09-30T13:59:00Z">
              <w:r>
                <w:rPr>
                  <w:rFonts w:cs="Arial"/>
                  <w:szCs w:val="18"/>
                </w:rPr>
                <w:t>contacted for discovering service API information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71" w:rsidRDefault="00F25C71" w:rsidP="00F14F7D">
            <w:pPr>
              <w:pStyle w:val="TAL"/>
              <w:rPr>
                <w:ins w:id="30" w:author="CT3-HW" w:date="2019-09-30T13:57:00Z"/>
                <w:rFonts w:cs="Arial"/>
                <w:szCs w:val="18"/>
              </w:rPr>
            </w:pPr>
          </w:p>
        </w:tc>
      </w:tr>
      <w:tr w:rsidR="009870B5" w:rsidTr="008E7D87">
        <w:trPr>
          <w:jc w:val="center"/>
          <w:ins w:id="31" w:author="CT3-HW" w:date="2019-09-30T15:16:00Z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B5" w:rsidRDefault="009870B5" w:rsidP="008F6E22">
            <w:pPr>
              <w:pStyle w:val="TAL"/>
              <w:rPr>
                <w:ins w:id="32" w:author="CT3-HW" w:date="2019-09-30T15:16:00Z"/>
                <w:rFonts w:cs="Arial"/>
                <w:szCs w:val="18"/>
              </w:rPr>
              <w:pPrChange w:id="33" w:author="Huawei Rev1" w:date="2019-10-11T04:20:00Z">
                <w:pPr>
                  <w:pStyle w:val="TAL"/>
                </w:pPr>
              </w:pPrChange>
            </w:pPr>
            <w:ins w:id="34" w:author="CT3-HW" w:date="2019-09-30T15:16:00Z">
              <w:r>
                <w:rPr>
                  <w:rFonts w:cs="Arial"/>
                  <w:szCs w:val="18"/>
                </w:rPr>
                <w:t>NOTE:</w:t>
              </w:r>
            </w:ins>
            <w:ins w:id="35" w:author="Huawei Rev1" w:date="2019-10-11T04:20:00Z">
              <w:r w:rsidR="008F6E22">
                <w:t xml:space="preserve"> </w:t>
              </w:r>
              <w:r w:rsidR="008F6E22">
                <w:tab/>
              </w:r>
            </w:ins>
            <w:ins w:id="36" w:author="CT3-HW" w:date="2019-09-30T15:16:00Z">
              <w:r>
                <w:rPr>
                  <w:rFonts w:cs="Arial"/>
                  <w:szCs w:val="18"/>
                </w:rPr>
                <w:t xml:space="preserve">Either </w:t>
              </w:r>
              <w:proofErr w:type="spellStart"/>
              <w:r>
                <w:rPr>
                  <w:rFonts w:cs="Arial"/>
                  <w:szCs w:val="18"/>
                </w:rPr>
                <w:t>serviceAPIDescriptions</w:t>
              </w:r>
              <w:proofErr w:type="spellEnd"/>
              <w:r>
                <w:rPr>
                  <w:rFonts w:cs="Arial"/>
                  <w:szCs w:val="18"/>
                </w:rPr>
                <w:t xml:space="preserve"> or </w:t>
              </w:r>
            </w:ins>
            <w:proofErr w:type="spellStart"/>
            <w:ins w:id="37" w:author="Huawei Rev1" w:date="2019-10-11T04:20:00Z">
              <w:r w:rsidR="008F6E22">
                <w:t>ccfServiceCategories</w:t>
              </w:r>
            </w:ins>
            <w:proofErr w:type="spellEnd"/>
            <w:ins w:id="38" w:author="CT3-HW" w:date="2019-09-30T15:16:00Z">
              <w:r>
                <w:rPr>
                  <w:rFonts w:cs="Arial"/>
                  <w:szCs w:val="18"/>
                </w:rPr>
                <w:t xml:space="preserve"> </w:t>
              </w:r>
            </w:ins>
            <w:ins w:id="39" w:author="Huawei Rev1" w:date="2019-10-11T04:20:00Z">
              <w:r w:rsidR="008F6E22">
                <w:rPr>
                  <w:rFonts w:cs="Arial"/>
                  <w:szCs w:val="18"/>
                </w:rPr>
                <w:t>shall be provided.</w:t>
              </w:r>
            </w:ins>
            <w:ins w:id="40" w:author="CT3-HW" w:date="2019-09-30T15:16:00Z">
              <w:r>
                <w:rPr>
                  <w:rFonts w:cs="Arial"/>
                  <w:szCs w:val="18"/>
                </w:rPr>
                <w:t xml:space="preserve"> </w:t>
              </w:r>
            </w:ins>
          </w:p>
        </w:tc>
      </w:tr>
    </w:tbl>
    <w:p w:rsidR="00F25C71" w:rsidRPr="00BD5B17" w:rsidRDefault="00F25C71" w:rsidP="00F25C71">
      <w:pPr>
        <w:rPr>
          <w:lang w:val="es-ES"/>
          <w:rPrChange w:id="41" w:author="Huawei Rev1" w:date="2019-10-11T06:35:00Z">
            <w:rPr>
              <w:lang w:val="en-US"/>
            </w:rPr>
          </w:rPrChange>
        </w:rPr>
      </w:pPr>
    </w:p>
    <w:p w:rsidR="00D75149" w:rsidRPr="00B61815" w:rsidRDefault="00D75149" w:rsidP="00D751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EA591F" w:rsidRDefault="00EA591F" w:rsidP="00EA591F">
      <w:pPr>
        <w:pStyle w:val="5"/>
        <w:rPr>
          <w:ins w:id="42" w:author="CT3-HW" w:date="2019-09-30T15:22:00Z"/>
        </w:rPr>
      </w:pPr>
      <w:ins w:id="43" w:author="CT3-HW" w:date="2019-09-30T15:22:00Z">
        <w:r>
          <w:t>8.1.4.2</w:t>
        </w:r>
        <w:proofErr w:type="gramStart"/>
        <w:r>
          <w:t>.</w:t>
        </w:r>
        <w:r>
          <w:rPr>
            <w:lang w:val="en-IN"/>
          </w:rPr>
          <w:t>x</w:t>
        </w:r>
        <w:proofErr w:type="gramEnd"/>
        <w:r>
          <w:tab/>
          <w:t xml:space="preserve">Type: </w:t>
        </w:r>
        <w:proofErr w:type="spellStart"/>
        <w:r>
          <w:t>CCFServiceCategory</w:t>
        </w:r>
        <w:proofErr w:type="spellEnd"/>
      </w:ins>
    </w:p>
    <w:p w:rsidR="00EA591F" w:rsidRDefault="00EA591F" w:rsidP="00EA591F">
      <w:pPr>
        <w:pStyle w:val="TH"/>
        <w:rPr>
          <w:ins w:id="44" w:author="CT3-HW" w:date="2019-09-30T15:22:00Z"/>
        </w:rPr>
      </w:pPr>
      <w:ins w:id="45" w:author="CT3-HW" w:date="2019-09-30T15:22:00Z">
        <w:r>
          <w:rPr>
            <w:noProof/>
          </w:rPr>
          <w:t>Table </w:t>
        </w:r>
        <w:r>
          <w:t xml:space="preserve">8.1.4.2.x-1: </w:t>
        </w:r>
        <w:r>
          <w:rPr>
            <w:noProof/>
          </w:rPr>
          <w:t>Definition of type CCFServiceCategory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EA591F" w:rsidTr="00F14F7D">
        <w:trPr>
          <w:jc w:val="center"/>
          <w:ins w:id="46" w:author="CT3-HW" w:date="2019-09-30T15:2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A591F" w:rsidRDefault="00EA591F" w:rsidP="00F14F7D">
            <w:pPr>
              <w:pStyle w:val="TAH"/>
              <w:rPr>
                <w:ins w:id="47" w:author="CT3-HW" w:date="2019-09-30T15:22:00Z"/>
              </w:rPr>
            </w:pPr>
            <w:ins w:id="48" w:author="CT3-HW" w:date="2019-09-30T15:22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A591F" w:rsidRDefault="00EA591F" w:rsidP="00F14F7D">
            <w:pPr>
              <w:pStyle w:val="TAH"/>
              <w:rPr>
                <w:ins w:id="49" w:author="CT3-HW" w:date="2019-09-30T15:22:00Z"/>
              </w:rPr>
            </w:pPr>
            <w:ins w:id="50" w:author="CT3-HW" w:date="2019-09-30T15:22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A591F" w:rsidRDefault="00EA591F" w:rsidP="00F14F7D">
            <w:pPr>
              <w:pStyle w:val="TAH"/>
              <w:rPr>
                <w:ins w:id="51" w:author="CT3-HW" w:date="2019-09-30T15:22:00Z"/>
              </w:rPr>
            </w:pPr>
            <w:ins w:id="52" w:author="CT3-HW" w:date="2019-09-30T15:22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A591F" w:rsidRDefault="00EA591F" w:rsidP="00F14F7D">
            <w:pPr>
              <w:pStyle w:val="TAH"/>
              <w:jc w:val="left"/>
              <w:rPr>
                <w:ins w:id="53" w:author="CT3-HW" w:date="2019-09-30T15:22:00Z"/>
              </w:rPr>
            </w:pPr>
            <w:ins w:id="54" w:author="CT3-HW" w:date="2019-09-30T15:22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A591F" w:rsidRDefault="00EA591F" w:rsidP="00F14F7D">
            <w:pPr>
              <w:pStyle w:val="TAH"/>
              <w:rPr>
                <w:ins w:id="55" w:author="CT3-HW" w:date="2019-09-30T15:22:00Z"/>
                <w:rFonts w:cs="Arial"/>
                <w:szCs w:val="18"/>
              </w:rPr>
            </w:pPr>
            <w:ins w:id="56" w:author="CT3-HW" w:date="2019-09-30T15:22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A591F" w:rsidRDefault="00EA591F" w:rsidP="00F14F7D">
            <w:pPr>
              <w:pStyle w:val="TAH"/>
              <w:rPr>
                <w:ins w:id="57" w:author="CT3-HW" w:date="2019-09-30T15:22:00Z"/>
                <w:rFonts w:cs="Arial"/>
                <w:szCs w:val="18"/>
              </w:rPr>
            </w:pPr>
            <w:ins w:id="58" w:author="CT3-HW" w:date="2019-09-30T15:22:00Z">
              <w:r>
                <w:t>Applicability</w:t>
              </w:r>
            </w:ins>
          </w:p>
        </w:tc>
      </w:tr>
      <w:tr w:rsidR="00EA591F" w:rsidTr="00F14F7D">
        <w:trPr>
          <w:jc w:val="center"/>
          <w:ins w:id="59" w:author="CT3-HW" w:date="2019-09-30T15:2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91F" w:rsidRDefault="00EA591F" w:rsidP="00F14F7D">
            <w:pPr>
              <w:pStyle w:val="TAL"/>
              <w:rPr>
                <w:ins w:id="60" w:author="CT3-HW" w:date="2019-09-30T15:22:00Z"/>
              </w:rPr>
            </w:pPr>
            <w:proofErr w:type="spellStart"/>
            <w:ins w:id="61" w:author="CT3-HW" w:date="2019-09-30T15:22:00Z">
              <w:r>
                <w:t>serviceAPICategory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91F" w:rsidRDefault="00EA591F" w:rsidP="00F14F7D">
            <w:pPr>
              <w:pStyle w:val="TAL"/>
              <w:rPr>
                <w:ins w:id="62" w:author="CT3-HW" w:date="2019-09-30T15:22:00Z"/>
              </w:rPr>
            </w:pPr>
            <w:ins w:id="63" w:author="CT3-HW" w:date="2019-09-30T15:22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91F" w:rsidRDefault="006338BA" w:rsidP="00F14F7D">
            <w:pPr>
              <w:pStyle w:val="TAC"/>
              <w:rPr>
                <w:ins w:id="64" w:author="CT3-HW" w:date="2019-09-30T15:22:00Z"/>
                <w:lang w:eastAsia="zh-CN"/>
              </w:rPr>
            </w:pPr>
            <w:ins w:id="65" w:author="Huawei" w:date="2019-10-10T11:31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91F" w:rsidRDefault="00EA591F" w:rsidP="00F14F7D">
            <w:pPr>
              <w:pStyle w:val="TAL"/>
              <w:rPr>
                <w:ins w:id="66" w:author="CT3-HW" w:date="2019-09-30T15:22:00Z"/>
              </w:rPr>
            </w:pPr>
            <w:ins w:id="67" w:author="CT3-HW" w:date="2019-09-30T15:22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91F" w:rsidRDefault="00EA591F" w:rsidP="00F14F7D">
            <w:pPr>
              <w:pStyle w:val="TAL"/>
              <w:rPr>
                <w:ins w:id="68" w:author="CT3-HW" w:date="2019-09-30T15:22:00Z"/>
                <w:rFonts w:cs="Arial"/>
                <w:szCs w:val="18"/>
              </w:rPr>
            </w:pPr>
            <w:ins w:id="69" w:author="CT3-HW" w:date="2019-09-30T15:23:00Z">
              <w:r>
                <w:rPr>
                  <w:rFonts w:cs="Arial"/>
                  <w:szCs w:val="18"/>
                </w:rPr>
                <w:t>Service API category that the service API belongs to.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91F" w:rsidRDefault="00EA591F" w:rsidP="00F14F7D">
            <w:pPr>
              <w:pStyle w:val="TAL"/>
              <w:rPr>
                <w:ins w:id="70" w:author="CT3-HW" w:date="2019-09-30T15:22:00Z"/>
                <w:rFonts w:cs="Arial"/>
                <w:szCs w:val="18"/>
              </w:rPr>
            </w:pPr>
          </w:p>
        </w:tc>
      </w:tr>
      <w:tr w:rsidR="00EA591F" w:rsidTr="00F14F7D">
        <w:trPr>
          <w:jc w:val="center"/>
          <w:ins w:id="71" w:author="CT3-HW" w:date="2019-09-30T15:2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91F" w:rsidRDefault="00EA591F" w:rsidP="00F14F7D">
            <w:pPr>
              <w:pStyle w:val="TAL"/>
              <w:rPr>
                <w:ins w:id="72" w:author="CT3-HW" w:date="2019-09-30T15:22:00Z"/>
              </w:rPr>
            </w:pPr>
            <w:proofErr w:type="spellStart"/>
            <w:ins w:id="73" w:author="CT3-HW" w:date="2019-09-30T15:22:00Z">
              <w:r>
                <w:t>ccfId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91F" w:rsidRDefault="003539AC" w:rsidP="00F14F7D">
            <w:pPr>
              <w:pStyle w:val="TAL"/>
              <w:rPr>
                <w:ins w:id="74" w:author="CT3-HW" w:date="2019-09-30T15:22:00Z"/>
              </w:rPr>
            </w:pPr>
            <w:ins w:id="75" w:author="Huawei Rev1" w:date="2019-10-11T06:39:00Z">
              <w:r>
                <w:t>s</w:t>
              </w:r>
            </w:ins>
            <w:ins w:id="76" w:author="CT3-HW" w:date="2019-09-30T15:22:00Z">
              <w:r w:rsidR="00EA591F">
                <w:t>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91F" w:rsidRDefault="006338BA" w:rsidP="00F14F7D">
            <w:pPr>
              <w:pStyle w:val="TAC"/>
              <w:rPr>
                <w:ins w:id="77" w:author="CT3-HW" w:date="2019-09-30T15:22:00Z"/>
                <w:lang w:eastAsia="zh-CN"/>
              </w:rPr>
            </w:pPr>
            <w:ins w:id="78" w:author="Huawei" w:date="2019-10-10T11:31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91F" w:rsidRDefault="00EA591F" w:rsidP="00F14F7D">
            <w:pPr>
              <w:pStyle w:val="TAL"/>
              <w:rPr>
                <w:ins w:id="79" w:author="CT3-HW" w:date="2019-09-30T15:22:00Z"/>
              </w:rPr>
            </w:pPr>
            <w:ins w:id="80" w:author="CT3-HW" w:date="2019-09-30T15:22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91F" w:rsidRDefault="00EA591F" w:rsidP="00F14F7D">
            <w:pPr>
              <w:pStyle w:val="TAL"/>
              <w:rPr>
                <w:ins w:id="81" w:author="CT3-HW" w:date="2019-09-30T15:22:00Z"/>
                <w:rFonts w:cs="Arial"/>
                <w:szCs w:val="18"/>
              </w:rPr>
            </w:pPr>
            <w:ins w:id="82" w:author="CT3-HW" w:date="2019-09-30T15:22:00Z">
              <w:r>
                <w:rPr>
                  <w:rFonts w:cs="Arial"/>
                  <w:szCs w:val="18"/>
                </w:rPr>
                <w:t>Information of the CAPIF core function which can be contacted for discovering service API information</w:t>
              </w:r>
            </w:ins>
            <w:ins w:id="83" w:author="CT3-HW" w:date="2019-09-30T15:23:00Z">
              <w:r>
                <w:rPr>
                  <w:rFonts w:cs="Arial"/>
                  <w:szCs w:val="18"/>
                </w:rPr>
                <w:t xml:space="preserve"> corresponding to the service API category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91F" w:rsidRDefault="00EA591F" w:rsidP="00F14F7D">
            <w:pPr>
              <w:pStyle w:val="TAL"/>
              <w:rPr>
                <w:ins w:id="84" w:author="CT3-HW" w:date="2019-09-30T15:22:00Z"/>
                <w:rFonts w:cs="Arial"/>
                <w:szCs w:val="18"/>
              </w:rPr>
            </w:pPr>
          </w:p>
        </w:tc>
      </w:tr>
    </w:tbl>
    <w:p w:rsidR="001B000E" w:rsidRPr="006C04D3" w:rsidRDefault="001B000E" w:rsidP="001B000E">
      <w:pPr>
        <w:pStyle w:val="EditorsNote"/>
        <w:rPr>
          <w:ins w:id="85" w:author="Huawei Rev1" w:date="2019-10-11T06:38:00Z"/>
          <w:rFonts w:hint="eastAsia"/>
          <w:noProof/>
          <w:lang w:val="es-ES" w:eastAsia="zh-CN"/>
        </w:rPr>
      </w:pPr>
      <w:ins w:id="86" w:author="Huawei Rev1" w:date="2019-10-11T06:38:00Z">
        <w:r w:rsidRPr="00D24FA8">
          <w:rPr>
            <w:rFonts w:hint="eastAsia"/>
            <w:noProof/>
            <w:lang w:val="es-ES" w:eastAsia="zh-CN"/>
          </w:rPr>
          <w:t>Editor</w:t>
        </w:r>
        <w:r w:rsidRPr="00D24FA8">
          <w:rPr>
            <w:noProof/>
            <w:lang w:val="es-ES" w:eastAsia="zh-CN"/>
          </w:rPr>
          <w:t>’s Note:</w:t>
        </w:r>
        <w:r w:rsidRPr="00D24FA8">
          <w:rPr>
            <w:noProof/>
            <w:lang w:val="es-ES" w:eastAsia="zh-CN"/>
          </w:rPr>
          <w:tab/>
        </w:r>
        <w:r>
          <w:rPr>
            <w:noProof/>
            <w:lang w:val="es-ES" w:eastAsia="zh-CN"/>
          </w:rPr>
          <w:t>The API name definition is FFS and t</w:t>
        </w:r>
        <w:r>
          <w:t>he above definition may be changed depending on how the query parameter is defined</w:t>
        </w:r>
        <w:r w:rsidRPr="00D24FA8">
          <w:rPr>
            <w:noProof/>
            <w:lang w:val="es-ES" w:eastAsia="zh-CN"/>
          </w:rPr>
          <w:t>.</w:t>
        </w:r>
      </w:ins>
    </w:p>
    <w:p w:rsidR="00EA591F" w:rsidRDefault="00EA591F" w:rsidP="00F25C71">
      <w:pPr>
        <w:rPr>
          <w:lang w:val="en-US"/>
        </w:rPr>
      </w:pPr>
    </w:p>
    <w:p w:rsidR="00D070D2" w:rsidRPr="00B61815" w:rsidRDefault="00D070D2" w:rsidP="00D070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87" w:name="_Toc20393806"/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5C6E18" w:rsidRDefault="005C6E18" w:rsidP="005C6E18">
      <w:pPr>
        <w:pStyle w:val="2"/>
      </w:pPr>
      <w:r>
        <w:t>A.2</w:t>
      </w:r>
      <w:r>
        <w:tab/>
      </w:r>
      <w:proofErr w:type="spellStart"/>
      <w:r>
        <w:t>CAPIF_Discover_Service_API</w:t>
      </w:r>
      <w:bookmarkEnd w:id="87"/>
      <w:proofErr w:type="spellEnd"/>
    </w:p>
    <w:p w:rsidR="005C6E18" w:rsidRDefault="005C6E18" w:rsidP="005C6E18">
      <w:pPr>
        <w:pStyle w:val="PL"/>
      </w:pPr>
      <w:r>
        <w:t>openapi: 3.0.0</w:t>
      </w:r>
    </w:p>
    <w:p w:rsidR="005C6E18" w:rsidRDefault="005C6E18" w:rsidP="005C6E18">
      <w:pPr>
        <w:pStyle w:val="PL"/>
      </w:pPr>
      <w:r>
        <w:t>info:</w:t>
      </w:r>
    </w:p>
    <w:p w:rsidR="005C6E18" w:rsidRDefault="005C6E18" w:rsidP="005C6E18">
      <w:pPr>
        <w:pStyle w:val="PL"/>
      </w:pPr>
      <w:r>
        <w:lastRenderedPageBreak/>
        <w:t xml:space="preserve">  title: CAPIF_Discover_Service_API</w:t>
      </w:r>
    </w:p>
    <w:p w:rsidR="005C6E18" w:rsidRDefault="005C6E18" w:rsidP="005C6E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noProof/>
          <w:sz w:val="16"/>
        </w:rPr>
        <w:t xml:space="preserve">  description:</w:t>
      </w:r>
      <w:r>
        <w:rPr>
          <w:rFonts w:ascii="Courier New" w:hAnsi="Courier New"/>
          <w:sz w:val="16"/>
        </w:rPr>
        <w:t xml:space="preserve"> |</w:t>
      </w:r>
    </w:p>
    <w:p w:rsidR="005C6E18" w:rsidRDefault="005C6E18" w:rsidP="005C6E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sz w:val="16"/>
        </w:rPr>
        <w:t xml:space="preserve">    API for discovering service APIs.</w:t>
      </w:r>
    </w:p>
    <w:p w:rsidR="005C6E18" w:rsidRDefault="005C6E18" w:rsidP="005C6E18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© 2019, 3GPP Organizational Partners (ARIB, ATIS, CCSA, ETSI, TSDSI, TTA, TTC).</w:t>
      </w:r>
    </w:p>
    <w:p w:rsidR="005C6E18" w:rsidRDefault="005C6E18" w:rsidP="005C6E18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All rights reserved.</w:t>
      </w:r>
    </w:p>
    <w:p w:rsidR="005C6E18" w:rsidRDefault="005C6E18" w:rsidP="005C6E18">
      <w:pPr>
        <w:pStyle w:val="PL"/>
      </w:pPr>
      <w:r>
        <w:t xml:space="preserve">  version: "1.0.1"</w:t>
      </w:r>
    </w:p>
    <w:p w:rsidR="00D070D2" w:rsidRPr="00DD1E1D" w:rsidRDefault="00D070D2" w:rsidP="00D070D2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5C6E18" w:rsidRDefault="005C6E18" w:rsidP="005C6E18">
      <w:pPr>
        <w:pStyle w:val="PL"/>
      </w:pPr>
      <w:r>
        <w:t>components:</w:t>
      </w:r>
    </w:p>
    <w:p w:rsidR="005C6E18" w:rsidRDefault="005C6E18" w:rsidP="005C6E18">
      <w:pPr>
        <w:pStyle w:val="PL"/>
      </w:pPr>
      <w:r>
        <w:t xml:space="preserve">  schemas:</w:t>
      </w:r>
    </w:p>
    <w:p w:rsidR="005C6E18" w:rsidRDefault="005C6E18" w:rsidP="005C6E18">
      <w:pPr>
        <w:pStyle w:val="PL"/>
      </w:pPr>
      <w:r>
        <w:t xml:space="preserve">    DiscoveredAPIs:</w:t>
      </w:r>
    </w:p>
    <w:p w:rsidR="005C6E18" w:rsidRDefault="005C6E18" w:rsidP="005C6E18">
      <w:pPr>
        <w:pStyle w:val="PL"/>
      </w:pPr>
      <w:r>
        <w:t xml:space="preserve">      type: object</w:t>
      </w:r>
    </w:p>
    <w:p w:rsidR="005C6E18" w:rsidRDefault="005C6E18" w:rsidP="005C6E18">
      <w:pPr>
        <w:pStyle w:val="PL"/>
      </w:pPr>
      <w:r>
        <w:t xml:space="preserve">      properties:</w:t>
      </w:r>
    </w:p>
    <w:p w:rsidR="005C6E18" w:rsidRDefault="005C6E18" w:rsidP="005C6E18">
      <w:pPr>
        <w:pStyle w:val="PL"/>
      </w:pPr>
      <w:r>
        <w:t xml:space="preserve">        serviceAPIDescriptions:</w:t>
      </w:r>
    </w:p>
    <w:p w:rsidR="005C6E18" w:rsidRDefault="005C6E18" w:rsidP="005C6E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>
        <w:rPr>
          <w:rFonts w:ascii="Courier New" w:eastAsia="等线" w:hAnsi="Courier New"/>
          <w:noProof/>
          <w:sz w:val="16"/>
        </w:rPr>
        <w:t xml:space="preserve">          type: array</w:t>
      </w:r>
    </w:p>
    <w:p w:rsidR="005C6E18" w:rsidRDefault="005C6E18" w:rsidP="005C6E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>
        <w:rPr>
          <w:rFonts w:ascii="Courier New" w:eastAsia="等线" w:hAnsi="Courier New"/>
          <w:noProof/>
          <w:sz w:val="16"/>
        </w:rPr>
        <w:t xml:space="preserve">          items:</w:t>
      </w:r>
    </w:p>
    <w:p w:rsidR="005C6E18" w:rsidRDefault="005C6E18" w:rsidP="005C6E18">
      <w:pPr>
        <w:pStyle w:val="PL"/>
      </w:pPr>
      <w:r>
        <w:t xml:space="preserve">            $ref: 'TS29222_CAPIF_Publish_Service_API.yaml#/components/schemas/ServiceAPIDescription'</w:t>
      </w:r>
    </w:p>
    <w:p w:rsidR="005C6E18" w:rsidRDefault="005C6E18" w:rsidP="005C6E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>
        <w:rPr>
          <w:rFonts w:ascii="Courier New" w:eastAsia="等线" w:hAnsi="Courier New"/>
          <w:noProof/>
          <w:sz w:val="16"/>
        </w:rPr>
        <w:t xml:space="preserve">          minItems: 1</w:t>
      </w:r>
    </w:p>
    <w:p w:rsidR="005C6E18" w:rsidRDefault="005C6E18" w:rsidP="005C6E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>
        <w:rPr>
          <w:rFonts w:ascii="Courier New" w:eastAsia="等线" w:hAnsi="Courier New"/>
          <w:noProof/>
          <w:sz w:val="16"/>
        </w:rPr>
        <w:t xml:space="preserve">          description: </w:t>
      </w:r>
      <w:r>
        <w:rPr>
          <w:rFonts w:ascii="Courier New" w:eastAsia="等线" w:hAnsi="Courier New" w:cs="Arial"/>
          <w:noProof/>
          <w:sz w:val="16"/>
          <w:szCs w:val="18"/>
        </w:rPr>
        <w:t>Description of the service API as published by the service. Each service API description shall include AEF profiles matching the filter criteria.</w:t>
      </w:r>
    </w:p>
    <w:p w:rsidR="005C6E18" w:rsidRDefault="005C6E18" w:rsidP="005C6E18">
      <w:pPr>
        <w:pStyle w:val="PL"/>
        <w:rPr>
          <w:ins w:id="88" w:author="CT3-HW" w:date="2019-09-30T14:14:00Z"/>
        </w:rPr>
      </w:pPr>
      <w:ins w:id="89" w:author="CT3-HW" w:date="2019-09-30T14:14:00Z">
        <w:r>
          <w:t xml:space="preserve">        ccf</w:t>
        </w:r>
      </w:ins>
      <w:ins w:id="90" w:author="CT3-HW" w:date="2019-09-30T15:24:00Z">
        <w:r w:rsidR="00EA591F">
          <w:t>ServiceCategories</w:t>
        </w:r>
      </w:ins>
      <w:ins w:id="91" w:author="CT3-HW" w:date="2019-09-30T14:14:00Z">
        <w:r>
          <w:t>:</w:t>
        </w:r>
      </w:ins>
    </w:p>
    <w:p w:rsidR="005C6E18" w:rsidRDefault="005C6E18" w:rsidP="005C6E18">
      <w:pPr>
        <w:pStyle w:val="PL"/>
        <w:rPr>
          <w:ins w:id="92" w:author="CT3-HW" w:date="2019-09-30T14:14:00Z"/>
        </w:rPr>
      </w:pPr>
      <w:ins w:id="93" w:author="CT3-HW" w:date="2019-09-30T14:14:00Z">
        <w:r>
          <w:rPr>
            <w:rFonts w:eastAsia="等线"/>
          </w:rPr>
          <w:t xml:space="preserve">          </w:t>
        </w:r>
        <w:r>
          <w:t xml:space="preserve">type: </w:t>
        </w:r>
      </w:ins>
      <w:ins w:id="94" w:author="CT3-HW" w:date="2019-09-30T15:25:00Z">
        <w:r w:rsidR="00EA591F">
          <w:t>array</w:t>
        </w:r>
      </w:ins>
    </w:p>
    <w:p w:rsidR="00EA591F" w:rsidRDefault="00EA591F" w:rsidP="00EA59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5" w:author="CT3-HW" w:date="2019-09-30T15:26:00Z"/>
          <w:rFonts w:ascii="Courier New" w:eastAsia="等线" w:hAnsi="Courier New"/>
          <w:noProof/>
          <w:sz w:val="16"/>
        </w:rPr>
      </w:pPr>
      <w:ins w:id="96" w:author="CT3-HW" w:date="2019-09-30T15:26:00Z">
        <w:r>
          <w:rPr>
            <w:rFonts w:ascii="Courier New" w:eastAsia="等线" w:hAnsi="Courier New"/>
            <w:noProof/>
            <w:sz w:val="16"/>
          </w:rPr>
          <w:t xml:space="preserve">          items:</w:t>
        </w:r>
      </w:ins>
    </w:p>
    <w:p w:rsidR="00EA591F" w:rsidRDefault="00EA591F" w:rsidP="00EA591F">
      <w:pPr>
        <w:pStyle w:val="PL"/>
        <w:rPr>
          <w:ins w:id="97" w:author="CT3-HW" w:date="2019-09-30T15:26:00Z"/>
        </w:rPr>
      </w:pPr>
      <w:ins w:id="98" w:author="CT3-HW" w:date="2019-09-30T15:26:00Z">
        <w:r>
          <w:t xml:space="preserve">            $ref: '#/components/schemas/</w:t>
        </w:r>
      </w:ins>
      <w:ins w:id="99" w:author="CT3-HW" w:date="2019-09-30T15:31:00Z">
        <w:r w:rsidR="00AC48BC">
          <w:t>CCFServiceCategory</w:t>
        </w:r>
      </w:ins>
    </w:p>
    <w:p w:rsidR="00EA591F" w:rsidRDefault="00EA591F" w:rsidP="00EA59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" w:author="CT3-HW" w:date="2019-09-30T15:26:00Z"/>
          <w:rFonts w:ascii="Courier New" w:eastAsia="等线" w:hAnsi="Courier New"/>
          <w:noProof/>
          <w:sz w:val="16"/>
        </w:rPr>
      </w:pPr>
      <w:ins w:id="101" w:author="CT3-HW" w:date="2019-09-30T15:26:00Z">
        <w:r>
          <w:rPr>
            <w:rFonts w:ascii="Courier New" w:eastAsia="等线" w:hAnsi="Courier New"/>
            <w:noProof/>
            <w:sz w:val="16"/>
          </w:rPr>
          <w:t xml:space="preserve">          minItems: 1</w:t>
        </w:r>
      </w:ins>
    </w:p>
    <w:p w:rsidR="00AC48BC" w:rsidRDefault="00AC48BC" w:rsidP="00AC48BC">
      <w:pPr>
        <w:pStyle w:val="PL"/>
        <w:rPr>
          <w:ins w:id="102" w:author="CT3-HW" w:date="2019-09-30T15:27:00Z"/>
        </w:rPr>
      </w:pPr>
      <w:ins w:id="103" w:author="CT3-HW" w:date="2019-09-30T15:27:00Z">
        <w:r>
          <w:t xml:space="preserve">    CCFServiceCategory:</w:t>
        </w:r>
      </w:ins>
    </w:p>
    <w:p w:rsidR="00AC48BC" w:rsidRDefault="00AC48BC" w:rsidP="00AC48BC">
      <w:pPr>
        <w:pStyle w:val="PL"/>
        <w:rPr>
          <w:ins w:id="104" w:author="CT3-HW" w:date="2019-09-30T15:27:00Z"/>
        </w:rPr>
      </w:pPr>
      <w:ins w:id="105" w:author="CT3-HW" w:date="2019-09-30T15:27:00Z">
        <w:r>
          <w:t xml:space="preserve">      type: object</w:t>
        </w:r>
      </w:ins>
    </w:p>
    <w:p w:rsidR="00AC48BC" w:rsidRDefault="00AC48BC" w:rsidP="00AC48BC">
      <w:pPr>
        <w:pStyle w:val="PL"/>
        <w:rPr>
          <w:ins w:id="106" w:author="CT3-HW" w:date="2019-09-30T15:27:00Z"/>
        </w:rPr>
      </w:pPr>
      <w:ins w:id="107" w:author="CT3-HW" w:date="2019-09-30T15:27:00Z">
        <w:r>
          <w:t xml:space="preserve">      properties:</w:t>
        </w:r>
      </w:ins>
    </w:p>
    <w:p w:rsidR="00AC48BC" w:rsidRDefault="00AC48BC" w:rsidP="00AC48BC">
      <w:pPr>
        <w:pStyle w:val="PL"/>
        <w:rPr>
          <w:ins w:id="108" w:author="CT3-HW" w:date="2019-09-30T15:27:00Z"/>
        </w:rPr>
      </w:pPr>
      <w:ins w:id="109" w:author="CT3-HW" w:date="2019-09-30T15:27:00Z">
        <w:r>
          <w:t xml:space="preserve">        serviceAPICatory:</w:t>
        </w:r>
      </w:ins>
    </w:p>
    <w:p w:rsidR="00AC48BC" w:rsidRDefault="00AC48BC" w:rsidP="00AC48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0" w:author="CT3-HW" w:date="2019-09-30T15:27:00Z"/>
          <w:rFonts w:ascii="Courier New" w:eastAsia="等线" w:hAnsi="Courier New"/>
          <w:noProof/>
          <w:sz w:val="16"/>
        </w:rPr>
      </w:pPr>
      <w:ins w:id="111" w:author="CT3-HW" w:date="2019-09-30T15:27:00Z">
        <w:r>
          <w:rPr>
            <w:rFonts w:ascii="Courier New" w:eastAsia="等线" w:hAnsi="Courier New"/>
            <w:noProof/>
            <w:sz w:val="16"/>
          </w:rPr>
          <w:t xml:space="preserve">          type: string</w:t>
        </w:r>
      </w:ins>
    </w:p>
    <w:p w:rsidR="00AC48BC" w:rsidRDefault="00AC48BC" w:rsidP="00AC48BC">
      <w:pPr>
        <w:pStyle w:val="PL"/>
        <w:rPr>
          <w:ins w:id="112" w:author="CT3-HW" w:date="2019-09-30T15:28:00Z"/>
        </w:rPr>
      </w:pPr>
      <w:ins w:id="113" w:author="CT3-HW" w:date="2019-09-30T15:28:00Z">
        <w:r>
          <w:t xml:space="preserve">        ccfId:</w:t>
        </w:r>
      </w:ins>
    </w:p>
    <w:p w:rsidR="00AC48BC" w:rsidRDefault="00AC48BC" w:rsidP="00AC48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" w:author="CT3-HW" w:date="2019-09-30T15:28:00Z"/>
          <w:rFonts w:ascii="Courier New" w:eastAsia="等线" w:hAnsi="Courier New"/>
          <w:noProof/>
          <w:sz w:val="16"/>
        </w:rPr>
      </w:pPr>
      <w:ins w:id="115" w:author="CT3-HW" w:date="2019-09-30T15:28:00Z">
        <w:r>
          <w:rPr>
            <w:rFonts w:ascii="Courier New" w:eastAsia="等线" w:hAnsi="Courier New"/>
            <w:noProof/>
            <w:sz w:val="16"/>
          </w:rPr>
          <w:t xml:space="preserve">          type: string</w:t>
        </w:r>
      </w:ins>
    </w:p>
    <w:p w:rsidR="00833553" w:rsidRDefault="00833553" w:rsidP="00833553">
      <w:pPr>
        <w:pStyle w:val="PL"/>
        <w:rPr>
          <w:ins w:id="116" w:author="Huawei Rev1" w:date="2019-10-11T06:38:00Z"/>
        </w:rPr>
      </w:pPr>
      <w:ins w:id="117" w:author="Huawei Rev1" w:date="2019-10-11T06:38:00Z">
        <w:r>
          <w:t xml:space="preserve">      required:</w:t>
        </w:r>
      </w:ins>
    </w:p>
    <w:p w:rsidR="00833553" w:rsidRDefault="00833553" w:rsidP="00833553">
      <w:pPr>
        <w:pStyle w:val="PL"/>
        <w:rPr>
          <w:ins w:id="118" w:author="Huawei Rev1" w:date="2019-10-11T06:38:00Z"/>
        </w:rPr>
      </w:pPr>
      <w:ins w:id="119" w:author="Huawei Rev1" w:date="2019-10-11T06:38:00Z">
        <w:r>
          <w:t xml:space="preserve">        - serviceAPICatory</w:t>
        </w:r>
      </w:ins>
    </w:p>
    <w:p w:rsidR="00AC48BC" w:rsidRDefault="00833553" w:rsidP="00833553">
      <w:pPr>
        <w:pStyle w:val="PL"/>
        <w:rPr>
          <w:ins w:id="120" w:author="CT3-HW" w:date="2019-09-30T15:27:00Z"/>
          <w:rFonts w:eastAsia="等线"/>
        </w:rPr>
      </w:pPr>
      <w:ins w:id="121" w:author="Huawei Rev1" w:date="2019-10-11T06:38:00Z">
        <w:r>
          <w:t xml:space="preserve">        - ccfId</w:t>
        </w:r>
      </w:ins>
      <w:bookmarkStart w:id="122" w:name="_GoBack"/>
      <w:bookmarkEnd w:id="122"/>
    </w:p>
    <w:p w:rsidR="005C6E18" w:rsidRDefault="005C6E18" w:rsidP="005C6E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3" w:author="CT3-HW" w:date="2019-09-30T14:13:00Z"/>
          <w:rFonts w:ascii="Courier New" w:eastAsia="等线" w:hAnsi="Courier New"/>
          <w:noProof/>
          <w:sz w:val="16"/>
        </w:rPr>
      </w:pPr>
    </w:p>
    <w:p w:rsidR="0069725A" w:rsidRPr="00D96F8C" w:rsidRDefault="0069725A" w:rsidP="006972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976B88" w:rsidRDefault="00976B88" w:rsidP="00CC0E43">
      <w:pPr>
        <w:rPr>
          <w:noProof/>
        </w:rPr>
      </w:pPr>
    </w:p>
    <w:sectPr w:rsidR="00976B88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22AA" w:rsidRDefault="006E22AA">
      <w:r>
        <w:separator/>
      </w:r>
    </w:p>
  </w:endnote>
  <w:endnote w:type="continuationSeparator" w:id="0">
    <w:p w:rsidR="006E22AA" w:rsidRDefault="006E22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22AA" w:rsidRDefault="006E22AA">
      <w:r>
        <w:separator/>
      </w:r>
    </w:p>
  </w:footnote>
  <w:footnote w:type="continuationSeparator" w:id="0">
    <w:p w:rsidR="006E22AA" w:rsidRDefault="006E22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3423" w:rsidRDefault="008D342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3423" w:rsidRDefault="008D342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3423" w:rsidRDefault="008D342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3423" w:rsidRDefault="008D3423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3-HW">
    <w15:presenceInfo w15:providerId="None" w15:userId="CT3-HW"/>
  </w15:person>
  <w15:person w15:author="Huawei Rev1">
    <w15:presenceInfo w15:providerId="None" w15:userId="Huawei Rev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6B88"/>
    <w:rsid w:val="000757CE"/>
    <w:rsid w:val="000C1179"/>
    <w:rsid w:val="0014395D"/>
    <w:rsid w:val="001B000E"/>
    <w:rsid w:val="001E6A32"/>
    <w:rsid w:val="002F4167"/>
    <w:rsid w:val="002F7C25"/>
    <w:rsid w:val="00340772"/>
    <w:rsid w:val="003539AC"/>
    <w:rsid w:val="0038485E"/>
    <w:rsid w:val="003B33CE"/>
    <w:rsid w:val="004A507E"/>
    <w:rsid w:val="004D4E22"/>
    <w:rsid w:val="005008E6"/>
    <w:rsid w:val="005430E8"/>
    <w:rsid w:val="005C6E18"/>
    <w:rsid w:val="006338BA"/>
    <w:rsid w:val="0069725A"/>
    <w:rsid w:val="006E22AA"/>
    <w:rsid w:val="006E25B3"/>
    <w:rsid w:val="00700207"/>
    <w:rsid w:val="00721B24"/>
    <w:rsid w:val="00743A63"/>
    <w:rsid w:val="00767C73"/>
    <w:rsid w:val="00774666"/>
    <w:rsid w:val="00833553"/>
    <w:rsid w:val="008C29FF"/>
    <w:rsid w:val="008D3423"/>
    <w:rsid w:val="008F48D3"/>
    <w:rsid w:val="008F6E22"/>
    <w:rsid w:val="009742D5"/>
    <w:rsid w:val="00976B88"/>
    <w:rsid w:val="009870B5"/>
    <w:rsid w:val="00AC48BC"/>
    <w:rsid w:val="00AD2E42"/>
    <w:rsid w:val="00B678FE"/>
    <w:rsid w:val="00B71D00"/>
    <w:rsid w:val="00B76DEB"/>
    <w:rsid w:val="00BA6D42"/>
    <w:rsid w:val="00BB04B9"/>
    <w:rsid w:val="00BD5B17"/>
    <w:rsid w:val="00C27E87"/>
    <w:rsid w:val="00CC0E43"/>
    <w:rsid w:val="00CD39E1"/>
    <w:rsid w:val="00D070D2"/>
    <w:rsid w:val="00D64EF9"/>
    <w:rsid w:val="00D75149"/>
    <w:rsid w:val="00DA6204"/>
    <w:rsid w:val="00E46CCD"/>
    <w:rsid w:val="00E5745E"/>
    <w:rsid w:val="00EA591F"/>
    <w:rsid w:val="00F25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B71D0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71D0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B71D0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CC0E4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34077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4077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340772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774666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rsid w:val="00B678FE"/>
    <w:rPr>
      <w:rFonts w:ascii="Arial" w:hAnsi="Arial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D5B17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8ACFF0-C7CB-47DF-AF1E-FD3727C21A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145</TotalTime>
  <Pages>3</Pages>
  <Words>853</Words>
  <Characters>4863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Rev1</cp:lastModifiedBy>
  <cp:revision>49</cp:revision>
  <cp:lastPrinted>1900-01-01T08:00:00Z</cp:lastPrinted>
  <dcterms:created xsi:type="dcterms:W3CDTF">2019-10-10T03:29:00Z</dcterms:created>
  <dcterms:modified xsi:type="dcterms:W3CDTF">2019-10-10T22:39:00Z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(3)GUA838F5Rdq/ge7AUoXMUuk4esU8H1HruckwacfjfVxEeVqGXrFiSY7PayAa7UjYQy5cuVcY
vqx6TgBxaJu38R6xFxXAbGwKxZrTIsx1xz54slR00P3ihGAYvVwYiLR9vMJoQFicdxOiG5z2
/BSZFdd1uIMpdJ2HF3e/BbZ2N1hEW9wCcMqao2jAFFPxOMrDpBCtQf50cW5ndGCRYPW/YLPm
aU6XYol98H+i0xYdOJ</vt:lpwstr>
  </property>
  <property fmtid="{D5CDD505-2E9C-101B-9397-08002B2CF9AE}" pid="22" name="_2015_ms_pID_7253431">
    <vt:lpwstr>zF+sFn7dDOdipZclwj6H1fhtCBRzEC6eroQUBCyUw8+0+wjC7LnPf8
OGKhuZq4k2UqIhfqFRhQnwcva9bFAyrTnA/kPmpnCrVxQexOI6MUtYHzMPk6vDNMrGH7Qr66
9BDg8ESEa/hWKEz7YCxJggbsHWaDjo3EVcZFc/CqvyQBwUVunGL9p8yqjGFKgujhcbC1RO1N
0/BXroUjaG0gks3bvHvrgCMHKjceoBWhC7Z4</vt:lpwstr>
  </property>
  <property fmtid="{D5CDD505-2E9C-101B-9397-08002B2CF9AE}" pid="23" name="_2015_ms_pID_7253432">
    <vt:lpwstr>SA==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1569841450</vt:lpwstr>
  </property>
</Properties>
</file>